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867" w:rsidRPr="007F354E" w:rsidRDefault="00107867" w:rsidP="00107867">
      <w:pPr>
        <w:jc w:val="center"/>
        <w:rPr>
          <w:b/>
          <w:bCs/>
        </w:rPr>
      </w:pPr>
      <w:r w:rsidRPr="007F354E">
        <w:t>VLÁDA SLOVENSKEJ REPUBLIKY</w:t>
      </w:r>
    </w:p>
    <w:p w:rsidR="00107867" w:rsidRDefault="00107867" w:rsidP="00107867">
      <w:pPr>
        <w:jc w:val="center"/>
      </w:pPr>
    </w:p>
    <w:p w:rsidR="00390489" w:rsidRPr="007F354E" w:rsidRDefault="00390489" w:rsidP="00107867">
      <w:pPr>
        <w:jc w:val="center"/>
      </w:pPr>
    </w:p>
    <w:p w:rsidR="00107867" w:rsidRPr="007F354E" w:rsidRDefault="00107867" w:rsidP="00107867">
      <w:pPr>
        <w:jc w:val="center"/>
      </w:pPr>
      <w:r w:rsidRPr="007F354E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10" o:title=""/>
          </v:shape>
          <o:OLEObject Type="Embed" ProgID="Word.Picture.8" ShapeID="_x0000_i1025" DrawAspect="Content" ObjectID="_1662877481" r:id="rId11"/>
        </w:object>
      </w:r>
    </w:p>
    <w:p w:rsidR="00107867" w:rsidRDefault="00107867" w:rsidP="00107867">
      <w:pPr>
        <w:jc w:val="center"/>
      </w:pPr>
    </w:p>
    <w:p w:rsidR="00107867" w:rsidRDefault="00107867" w:rsidP="00107867">
      <w:pPr>
        <w:jc w:val="center"/>
      </w:pPr>
      <w:r w:rsidRPr="003737C9">
        <w:rPr>
          <w:sz w:val="28"/>
          <w:szCs w:val="28"/>
        </w:rPr>
        <w:t>NÁVRH</w:t>
      </w:r>
    </w:p>
    <w:p w:rsidR="00107867" w:rsidRPr="007F354E" w:rsidRDefault="00107867" w:rsidP="00107867">
      <w:pPr>
        <w:jc w:val="center"/>
      </w:pPr>
    </w:p>
    <w:p w:rsidR="00107867" w:rsidRPr="007F354E" w:rsidRDefault="00107867" w:rsidP="00107867">
      <w:pPr>
        <w:jc w:val="center"/>
        <w:rPr>
          <w:sz w:val="28"/>
          <w:szCs w:val="28"/>
        </w:rPr>
      </w:pPr>
      <w:r w:rsidRPr="007F354E">
        <w:rPr>
          <w:sz w:val="28"/>
          <w:szCs w:val="28"/>
        </w:rPr>
        <w:t>UZNESENI</w:t>
      </w:r>
      <w:r>
        <w:rPr>
          <w:sz w:val="28"/>
          <w:szCs w:val="28"/>
        </w:rPr>
        <w:t>A</w:t>
      </w:r>
      <w:r w:rsidRPr="007F354E">
        <w:rPr>
          <w:sz w:val="28"/>
          <w:szCs w:val="28"/>
        </w:rPr>
        <w:t xml:space="preserve"> VLÁDY SLOVENSKEJ REPUBLIKY</w:t>
      </w:r>
    </w:p>
    <w:p w:rsidR="00107867" w:rsidRPr="007F354E" w:rsidRDefault="00107867" w:rsidP="00107867">
      <w:pPr>
        <w:jc w:val="center"/>
        <w:rPr>
          <w:b/>
          <w:bCs/>
          <w:sz w:val="32"/>
          <w:szCs w:val="32"/>
        </w:rPr>
      </w:pPr>
      <w:r w:rsidRPr="007F354E">
        <w:rPr>
          <w:b/>
          <w:bCs/>
          <w:sz w:val="32"/>
          <w:szCs w:val="32"/>
        </w:rPr>
        <w:t xml:space="preserve">č. </w:t>
      </w:r>
    </w:p>
    <w:p w:rsidR="00107867" w:rsidRPr="007F354E" w:rsidRDefault="00107867" w:rsidP="00107867">
      <w:pPr>
        <w:jc w:val="center"/>
        <w:rPr>
          <w:sz w:val="28"/>
          <w:szCs w:val="28"/>
        </w:rPr>
      </w:pPr>
      <w:r w:rsidRPr="007F354E">
        <w:rPr>
          <w:sz w:val="28"/>
          <w:szCs w:val="28"/>
        </w:rPr>
        <w:t>z ................20</w:t>
      </w:r>
      <w:r w:rsidR="0042319E">
        <w:rPr>
          <w:sz w:val="28"/>
          <w:szCs w:val="28"/>
        </w:rPr>
        <w:t>20</w:t>
      </w:r>
    </w:p>
    <w:p w:rsidR="00107867" w:rsidRPr="00D52AC1" w:rsidRDefault="00107867" w:rsidP="00107867">
      <w:pPr>
        <w:jc w:val="center"/>
        <w:rPr>
          <w:b/>
          <w:sz w:val="28"/>
          <w:szCs w:val="28"/>
        </w:rPr>
      </w:pPr>
    </w:p>
    <w:p w:rsidR="005E03C6" w:rsidRDefault="00107867" w:rsidP="00D52AC1">
      <w:pPr>
        <w:tabs>
          <w:tab w:val="left" w:pos="1484"/>
          <w:tab w:val="left" w:pos="1806"/>
        </w:tabs>
        <w:ind w:left="360"/>
        <w:jc w:val="center"/>
        <w:rPr>
          <w:ins w:id="0" w:author="pouzivatel" w:date="2020-09-27T14:44:00Z"/>
          <w:b/>
          <w:sz w:val="28"/>
          <w:szCs w:val="28"/>
        </w:rPr>
      </w:pPr>
      <w:r w:rsidRPr="009F37EB">
        <w:rPr>
          <w:b/>
          <w:sz w:val="28"/>
          <w:szCs w:val="28"/>
        </w:rPr>
        <w:t>k n</w:t>
      </w:r>
      <w:r w:rsidRPr="00D52AC1">
        <w:rPr>
          <w:b/>
          <w:sz w:val="28"/>
          <w:szCs w:val="28"/>
        </w:rPr>
        <w:t xml:space="preserve">ávrhu </w:t>
      </w:r>
      <w:r w:rsidR="00CF55C0">
        <w:rPr>
          <w:b/>
          <w:sz w:val="28"/>
          <w:szCs w:val="28"/>
        </w:rPr>
        <w:t>opatre</w:t>
      </w:r>
      <w:r w:rsidR="00CF55C0" w:rsidRPr="005E03C6">
        <w:rPr>
          <w:b/>
          <w:sz w:val="28"/>
          <w:szCs w:val="28"/>
        </w:rPr>
        <w:t>n</w:t>
      </w:r>
      <w:r w:rsidR="005E03C6" w:rsidRPr="005E03C6">
        <w:rPr>
          <w:b/>
          <w:sz w:val="28"/>
          <w:szCs w:val="28"/>
        </w:rPr>
        <w:t>í</w:t>
      </w:r>
      <w:r w:rsidR="00EE036A">
        <w:rPr>
          <w:b/>
          <w:sz w:val="28"/>
          <w:szCs w:val="28"/>
        </w:rPr>
        <w:t xml:space="preserve"> na zabezpečenie plnenia uznesenia </w:t>
      </w:r>
      <w:r w:rsidR="005E03C6">
        <w:rPr>
          <w:b/>
          <w:sz w:val="28"/>
          <w:szCs w:val="28"/>
        </w:rPr>
        <w:t xml:space="preserve">Výboru </w:t>
      </w:r>
      <w:r w:rsidR="00EE036A">
        <w:rPr>
          <w:b/>
          <w:sz w:val="28"/>
          <w:szCs w:val="28"/>
        </w:rPr>
        <w:t xml:space="preserve">Národnej rady Slovenskej republiky </w:t>
      </w:r>
      <w:r w:rsidR="005E03C6">
        <w:rPr>
          <w:b/>
          <w:sz w:val="28"/>
          <w:szCs w:val="28"/>
        </w:rPr>
        <w:t xml:space="preserve">pre kultúru a média </w:t>
      </w:r>
      <w:r w:rsidR="00EE036A">
        <w:rPr>
          <w:b/>
          <w:sz w:val="28"/>
          <w:szCs w:val="28"/>
        </w:rPr>
        <w:t xml:space="preserve">č. </w:t>
      </w:r>
      <w:r w:rsidR="005E03C6">
        <w:rPr>
          <w:b/>
          <w:sz w:val="28"/>
          <w:szCs w:val="28"/>
        </w:rPr>
        <w:t>46</w:t>
      </w:r>
      <w:r w:rsidR="00EE036A">
        <w:rPr>
          <w:b/>
          <w:sz w:val="28"/>
          <w:szCs w:val="28"/>
        </w:rPr>
        <w:t xml:space="preserve"> </w:t>
      </w:r>
    </w:p>
    <w:p w:rsidR="00107867" w:rsidRPr="00D52AC1" w:rsidRDefault="005E03C6" w:rsidP="00D52AC1">
      <w:pPr>
        <w:tabs>
          <w:tab w:val="left" w:pos="1484"/>
          <w:tab w:val="left" w:pos="180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 23. septembra 2020</w:t>
      </w:r>
    </w:p>
    <w:p w:rsidR="00107867" w:rsidRPr="009F37EB" w:rsidRDefault="00107867" w:rsidP="00107867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07867" w:rsidRPr="009F37EB" w:rsidTr="00140D6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07867" w:rsidRPr="009F37EB" w:rsidRDefault="00107867" w:rsidP="00140D67">
            <w:r w:rsidRPr="009F37E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07867" w:rsidRPr="009F37EB" w:rsidRDefault="00107867" w:rsidP="00140D67"/>
        </w:tc>
      </w:tr>
      <w:tr w:rsidR="00107867" w:rsidRPr="009F37EB" w:rsidTr="00140D6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867" w:rsidRPr="009F37EB" w:rsidRDefault="00107867" w:rsidP="00140D67">
            <w:r w:rsidRPr="009F37E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7867" w:rsidRPr="009F37EB" w:rsidRDefault="005E03C6" w:rsidP="00140D67">
            <w:pPr>
              <w:jc w:val="both"/>
            </w:pPr>
            <w:r>
              <w:t>ministerka kultúry</w:t>
            </w:r>
          </w:p>
        </w:tc>
      </w:tr>
    </w:tbl>
    <w:p w:rsidR="00107867" w:rsidRPr="009F37EB" w:rsidRDefault="00107867" w:rsidP="00107867">
      <w:pPr>
        <w:spacing w:before="480" w:after="120"/>
        <w:rPr>
          <w:b/>
          <w:bCs/>
          <w:sz w:val="32"/>
          <w:szCs w:val="32"/>
        </w:rPr>
      </w:pPr>
      <w:r w:rsidRPr="009F37EB">
        <w:rPr>
          <w:b/>
          <w:bCs/>
          <w:sz w:val="32"/>
          <w:szCs w:val="32"/>
        </w:rPr>
        <w:t>Vláda</w:t>
      </w:r>
    </w:p>
    <w:p w:rsidR="00107867" w:rsidRPr="007F354E" w:rsidRDefault="00107867" w:rsidP="00107867">
      <w:pPr>
        <w:keepNext/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 w:rsidR="0042319E">
        <w:rPr>
          <w:b/>
          <w:bCs/>
          <w:kern w:val="32"/>
          <w:sz w:val="28"/>
          <w:szCs w:val="28"/>
        </w:rPr>
        <w:tab/>
        <w:t>berie na vedomie</w:t>
      </w:r>
    </w:p>
    <w:p w:rsidR="00107867" w:rsidRPr="00B93B30" w:rsidRDefault="0042319E" w:rsidP="0042319E">
      <w:pPr>
        <w:numPr>
          <w:ilvl w:val="1"/>
          <w:numId w:val="0"/>
        </w:numPr>
        <w:tabs>
          <w:tab w:val="left" w:pos="567"/>
        </w:tabs>
        <w:spacing w:before="120"/>
        <w:ind w:left="1695" w:hanging="1695"/>
        <w:jc w:val="both"/>
        <w:outlineLvl w:val="1"/>
      </w:pPr>
      <w:r>
        <w:tab/>
      </w:r>
      <w:r w:rsidR="00107867" w:rsidRPr="007F354E">
        <w:t>A.1.</w:t>
      </w:r>
      <w:r>
        <w:tab/>
      </w:r>
      <w:r w:rsidR="00390489">
        <w:t xml:space="preserve">uznesenie </w:t>
      </w:r>
      <w:r w:rsidR="005E03C6">
        <w:t xml:space="preserve">Výboru </w:t>
      </w:r>
      <w:r w:rsidR="00390489">
        <w:t>Národnej rady Slovenskej republiky</w:t>
      </w:r>
      <w:r>
        <w:t xml:space="preserve"> </w:t>
      </w:r>
      <w:r w:rsidR="005E03C6">
        <w:t xml:space="preserve">pre kultúru a média </w:t>
      </w:r>
      <w:r>
        <w:t xml:space="preserve">č. </w:t>
      </w:r>
      <w:r w:rsidR="005E03C6">
        <w:t xml:space="preserve">46 </w:t>
      </w:r>
      <w:r>
        <w:t>z 2</w:t>
      </w:r>
      <w:r w:rsidR="005E03C6">
        <w:t>3</w:t>
      </w:r>
      <w:r>
        <w:t xml:space="preserve">. septembra 2020 </w:t>
      </w:r>
      <w:r w:rsidR="005E03C6">
        <w:t>v súvislosti s dopadmi pandémie COVID-19 na kultúru a kreatívny priemysel.</w:t>
      </w:r>
    </w:p>
    <w:p w:rsidR="00446946" w:rsidRDefault="00446946" w:rsidP="00390489">
      <w:pPr>
        <w:spacing w:before="120"/>
        <w:jc w:val="both"/>
        <w:rPr>
          <w:b/>
          <w:bCs/>
        </w:rPr>
      </w:pPr>
    </w:p>
    <w:p w:rsidR="0042319E" w:rsidRDefault="0042319E" w:rsidP="00107867">
      <w:pPr>
        <w:spacing w:before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  <w:t>ukladá</w:t>
      </w:r>
    </w:p>
    <w:p w:rsidR="0042319E" w:rsidRDefault="0096693F" w:rsidP="00721675">
      <w:pPr>
        <w:jc w:val="both"/>
        <w:rPr>
          <w:b/>
          <w:bCs/>
        </w:rPr>
      </w:pPr>
      <w:r>
        <w:rPr>
          <w:b/>
          <w:bCs/>
        </w:rPr>
        <w:t>m</w:t>
      </w:r>
      <w:r w:rsidR="0042319E">
        <w:rPr>
          <w:b/>
          <w:bCs/>
        </w:rPr>
        <w:t>inist</w:t>
      </w:r>
      <w:r>
        <w:rPr>
          <w:b/>
          <w:bCs/>
        </w:rPr>
        <w:t xml:space="preserve">erke </w:t>
      </w:r>
      <w:r w:rsidR="0042319E">
        <w:rPr>
          <w:b/>
          <w:bCs/>
        </w:rPr>
        <w:t xml:space="preserve"> </w:t>
      </w:r>
      <w:r>
        <w:rPr>
          <w:b/>
          <w:bCs/>
        </w:rPr>
        <w:t>kultúry,</w:t>
      </w:r>
    </w:p>
    <w:p w:rsidR="0096693F" w:rsidRDefault="0096693F" w:rsidP="00721675">
      <w:pPr>
        <w:jc w:val="both"/>
        <w:rPr>
          <w:b/>
          <w:bCs/>
        </w:rPr>
      </w:pPr>
      <w:r>
        <w:rPr>
          <w:b/>
          <w:bCs/>
        </w:rPr>
        <w:t>podpredsedovi vlády a ministrovi financií,</w:t>
      </w:r>
    </w:p>
    <w:p w:rsidR="0096693F" w:rsidRDefault="0096693F" w:rsidP="00721675">
      <w:pPr>
        <w:jc w:val="both"/>
        <w:rPr>
          <w:b/>
          <w:bCs/>
        </w:rPr>
      </w:pPr>
      <w:r>
        <w:rPr>
          <w:b/>
          <w:bCs/>
        </w:rPr>
        <w:t>podpredsedovi vlády a ministrovi hospodárstva,</w:t>
      </w:r>
    </w:p>
    <w:p w:rsidR="0096693F" w:rsidRDefault="0096693F" w:rsidP="00721675">
      <w:pPr>
        <w:jc w:val="both"/>
        <w:rPr>
          <w:b/>
          <w:bCs/>
        </w:rPr>
      </w:pPr>
      <w:r>
        <w:rPr>
          <w:b/>
          <w:bCs/>
        </w:rPr>
        <w:t>ministrovi práce sociálnych vecí a rodiny,</w:t>
      </w:r>
    </w:p>
    <w:p w:rsidR="0096693F" w:rsidRPr="00B54EEA" w:rsidRDefault="00B54EEA" w:rsidP="00721675">
      <w:pPr>
        <w:jc w:val="both"/>
        <w:rPr>
          <w:b/>
          <w:bCs/>
          <w:sz w:val="36"/>
        </w:rPr>
      </w:pPr>
      <w:r w:rsidRPr="00B54EEA">
        <w:rPr>
          <w:b/>
          <w:color w:val="000000"/>
          <w:szCs w:val="19"/>
          <w:shd w:val="clear" w:color="auto" w:fill="FFFFFF"/>
        </w:rPr>
        <w:t>podpredsedníčke vlády a ministerke investícií, regionálneho rozvoja a informatizácie</w:t>
      </w:r>
    </w:p>
    <w:p w:rsidR="0042319E" w:rsidRDefault="0042319E" w:rsidP="00390489">
      <w:pPr>
        <w:spacing w:before="120"/>
        <w:ind w:left="1695" w:hanging="1125"/>
        <w:jc w:val="both"/>
        <w:rPr>
          <w:bCs/>
        </w:rPr>
      </w:pPr>
      <w:r>
        <w:rPr>
          <w:bCs/>
        </w:rPr>
        <w:t>B.1.</w:t>
      </w:r>
      <w:r>
        <w:rPr>
          <w:bCs/>
        </w:rPr>
        <w:tab/>
      </w:r>
      <w:r w:rsidR="00825243">
        <w:rPr>
          <w:bCs/>
        </w:rPr>
        <w:t>delegovať do pracovnej skupiny Ministerstva kultúry Slovenskej republiky „Platforma pre kultúru a kreatívny priemysel“ zástupcov rezortov na úrovni štátnych tajomníkov a predložiť</w:t>
      </w:r>
      <w:r w:rsidR="0096693F">
        <w:rPr>
          <w:bCs/>
        </w:rPr>
        <w:t xml:space="preserve"> vláde návrh opatrení v zmysle uznesenia Výboru Národnej rady Slovenskej republiky pre kultúru a média č. 46 z 23. </w:t>
      </w:r>
      <w:r w:rsidR="00825243">
        <w:rPr>
          <w:bCs/>
        </w:rPr>
        <w:t>s</w:t>
      </w:r>
      <w:r w:rsidR="0096693F">
        <w:rPr>
          <w:bCs/>
        </w:rPr>
        <w:t>eptembra 2020.</w:t>
      </w:r>
    </w:p>
    <w:p w:rsidR="00CE77D9" w:rsidDel="00CE77D9" w:rsidRDefault="005B731A" w:rsidP="00CE77D9">
      <w:pPr>
        <w:spacing w:before="120"/>
        <w:ind w:left="1695" w:hanging="1125"/>
        <w:jc w:val="both"/>
        <w:rPr>
          <w:del w:id="1" w:author="pouzivatel" w:date="2020-09-28T05:55:00Z"/>
          <w:bCs/>
          <w:i/>
        </w:rPr>
      </w:pPr>
      <w:r>
        <w:rPr>
          <w:bCs/>
        </w:rPr>
        <w:tab/>
      </w:r>
      <w:r w:rsidR="00825243">
        <w:rPr>
          <w:bCs/>
          <w:i/>
        </w:rPr>
        <w:t>bezo</w:t>
      </w:r>
      <w:bookmarkStart w:id="2" w:name="_GoBack"/>
      <w:bookmarkEnd w:id="2"/>
      <w:r w:rsidR="00825243">
        <w:rPr>
          <w:bCs/>
          <w:i/>
        </w:rPr>
        <w:t>dkladne</w:t>
      </w:r>
    </w:p>
    <w:p w:rsidR="00CE77D9" w:rsidRDefault="00CE77D9" w:rsidP="00CE77D9">
      <w:pPr>
        <w:spacing w:before="120"/>
        <w:ind w:left="1695" w:hanging="1125"/>
        <w:jc w:val="both"/>
        <w:rPr>
          <w:bCs/>
          <w:i/>
        </w:rPr>
      </w:pPr>
    </w:p>
    <w:p w:rsidR="00CE77D9" w:rsidRDefault="00CE77D9" w:rsidP="00CE77D9">
      <w:pPr>
        <w:spacing w:before="120"/>
        <w:ind w:left="1695" w:hanging="1125"/>
        <w:jc w:val="both"/>
        <w:rPr>
          <w:bCs/>
          <w:i/>
        </w:rPr>
      </w:pPr>
    </w:p>
    <w:p w:rsidR="00CE77D9" w:rsidRDefault="00CE77D9" w:rsidP="00CE77D9">
      <w:pPr>
        <w:spacing w:before="120"/>
        <w:ind w:left="1695" w:hanging="1125"/>
        <w:jc w:val="both"/>
        <w:rPr>
          <w:bCs/>
          <w:i/>
        </w:rPr>
      </w:pPr>
    </w:p>
    <w:p w:rsidR="001461E0" w:rsidRDefault="00DA57F2" w:rsidP="00CE77D9">
      <w:pPr>
        <w:jc w:val="both"/>
      </w:pPr>
      <w:r>
        <w:rPr>
          <w:b/>
          <w:bCs/>
        </w:rPr>
        <w:t>Vykon</w:t>
      </w:r>
      <w:r w:rsidR="001461E0">
        <w:rPr>
          <w:b/>
          <w:bCs/>
        </w:rPr>
        <w:t>ajú</w:t>
      </w:r>
      <w:r w:rsidR="00107867" w:rsidRPr="003A3813">
        <w:rPr>
          <w:b/>
          <w:bCs/>
        </w:rPr>
        <w:t>:</w:t>
      </w:r>
      <w:r w:rsidR="00934947">
        <w:tab/>
      </w:r>
      <w:r w:rsidR="00934947">
        <w:tab/>
      </w:r>
      <w:r w:rsidR="001461E0">
        <w:t>ministerka kultúry</w:t>
      </w:r>
    </w:p>
    <w:p w:rsidR="001461E0" w:rsidRPr="001461E0" w:rsidRDefault="001461E0" w:rsidP="00CE77D9">
      <w:pPr>
        <w:ind w:left="1134" w:firstLine="567"/>
        <w:jc w:val="both"/>
        <w:rPr>
          <w:bCs/>
        </w:rPr>
      </w:pPr>
      <w:r w:rsidRPr="001461E0">
        <w:rPr>
          <w:bCs/>
        </w:rPr>
        <w:t>podpredseda vlády a minister financií,</w:t>
      </w:r>
    </w:p>
    <w:p w:rsidR="001461E0" w:rsidRPr="001461E0" w:rsidRDefault="001461E0" w:rsidP="00CE77D9">
      <w:pPr>
        <w:ind w:left="1134" w:firstLine="567"/>
        <w:jc w:val="both"/>
        <w:rPr>
          <w:bCs/>
        </w:rPr>
      </w:pPr>
      <w:r w:rsidRPr="001461E0">
        <w:rPr>
          <w:bCs/>
        </w:rPr>
        <w:t>podpredseda vlády a minister hospodárstva,</w:t>
      </w:r>
    </w:p>
    <w:p w:rsidR="001461E0" w:rsidRPr="001461E0" w:rsidRDefault="001461E0" w:rsidP="00CE77D9">
      <w:pPr>
        <w:ind w:left="1134" w:firstLine="567"/>
        <w:jc w:val="both"/>
        <w:rPr>
          <w:bCs/>
        </w:rPr>
      </w:pPr>
      <w:r w:rsidRPr="001461E0">
        <w:rPr>
          <w:bCs/>
        </w:rPr>
        <w:t>minister práce sociálnych vecí a rodiny,</w:t>
      </w:r>
    </w:p>
    <w:p w:rsidR="00B54EEA" w:rsidRPr="00B54EEA" w:rsidRDefault="00B54EEA" w:rsidP="00CE77D9">
      <w:pPr>
        <w:ind w:left="1701"/>
        <w:jc w:val="both"/>
        <w:rPr>
          <w:ins w:id="3" w:author="pouzivatel" w:date="2020-09-28T05:49:00Z"/>
          <w:bCs/>
          <w:sz w:val="36"/>
        </w:rPr>
      </w:pPr>
      <w:r w:rsidRPr="00B54EEA">
        <w:rPr>
          <w:color w:val="000000"/>
          <w:szCs w:val="19"/>
          <w:shd w:val="clear" w:color="auto" w:fill="FFFFFF"/>
        </w:rPr>
        <w:t>podpredsedníčka vlády a ministerka investícií, regionálneho rozvoja a informatizácie</w:t>
      </w:r>
      <w:ins w:id="4" w:author="pouzivatel" w:date="2020-09-28T05:48:00Z">
        <w:r w:rsidRPr="00B54EEA">
          <w:rPr>
            <w:color w:val="000000"/>
            <w:szCs w:val="19"/>
            <w:shd w:val="clear" w:color="auto" w:fill="FFFFFF"/>
          </w:rPr>
          <w:t xml:space="preserve"> </w:t>
        </w:r>
        <w:r w:rsidRPr="00B54EEA">
          <w:rPr>
            <w:bCs/>
            <w:sz w:val="36"/>
          </w:rPr>
          <w:t xml:space="preserve"> </w:t>
        </w:r>
      </w:ins>
    </w:p>
    <w:p w:rsidR="00107867" w:rsidRDefault="00107867" w:rsidP="00107867">
      <w:pPr>
        <w:ind w:left="709" w:hanging="142"/>
        <w:rPr>
          <w:b/>
          <w:bCs/>
        </w:rPr>
      </w:pPr>
    </w:p>
    <w:p w:rsidR="005D1D87" w:rsidRDefault="00107867" w:rsidP="00CE77D9">
      <w:pPr>
        <w:tabs>
          <w:tab w:val="left" w:pos="1701"/>
        </w:tabs>
      </w:pPr>
      <w:r w:rsidRPr="003A3813">
        <w:rPr>
          <w:b/>
          <w:bCs/>
        </w:rPr>
        <w:t>Na vedomie:</w:t>
      </w:r>
      <w:r w:rsidR="002F4672">
        <w:rPr>
          <w:b/>
          <w:bCs/>
        </w:rPr>
        <w:t xml:space="preserve">       </w:t>
      </w:r>
      <w:r w:rsidR="005D1D87">
        <w:t xml:space="preserve">predseda </w:t>
      </w:r>
      <w:r w:rsidR="00721675">
        <w:t xml:space="preserve">Výboru </w:t>
      </w:r>
      <w:r w:rsidR="005D1D87">
        <w:t>Národnej rady Slovenskej republiky</w:t>
      </w:r>
      <w:r w:rsidR="00721675">
        <w:t xml:space="preserve"> pre kultúru a média</w:t>
      </w:r>
    </w:p>
    <w:p w:rsidR="00DA57F2" w:rsidRDefault="00DA57F2" w:rsidP="00DA32C1">
      <w:pPr>
        <w:ind w:left="1701" w:firstLine="567"/>
      </w:pPr>
    </w:p>
    <w:p w:rsidR="00DA57F2" w:rsidRDefault="00DA57F2" w:rsidP="00A9731C">
      <w:pPr>
        <w:ind w:firstLine="567"/>
      </w:pPr>
    </w:p>
    <w:sectPr w:rsidR="00DA57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67"/>
    <w:rsid w:val="000033AC"/>
    <w:rsid w:val="00064F86"/>
    <w:rsid w:val="00107867"/>
    <w:rsid w:val="00137513"/>
    <w:rsid w:val="001461E0"/>
    <w:rsid w:val="001666A9"/>
    <w:rsid w:val="0024747E"/>
    <w:rsid w:val="002A52EC"/>
    <w:rsid w:val="002D56DB"/>
    <w:rsid w:val="002F4672"/>
    <w:rsid w:val="00306F12"/>
    <w:rsid w:val="00390489"/>
    <w:rsid w:val="003A45ED"/>
    <w:rsid w:val="003E4CC3"/>
    <w:rsid w:val="00405F7F"/>
    <w:rsid w:val="0042319E"/>
    <w:rsid w:val="00446946"/>
    <w:rsid w:val="004A35B0"/>
    <w:rsid w:val="004E4F73"/>
    <w:rsid w:val="00597BFC"/>
    <w:rsid w:val="005B731A"/>
    <w:rsid w:val="005D1D87"/>
    <w:rsid w:val="005E03C6"/>
    <w:rsid w:val="00642D18"/>
    <w:rsid w:val="00695075"/>
    <w:rsid w:val="006F4AB4"/>
    <w:rsid w:val="00721675"/>
    <w:rsid w:val="00763084"/>
    <w:rsid w:val="00783E5F"/>
    <w:rsid w:val="00825243"/>
    <w:rsid w:val="008C2A9E"/>
    <w:rsid w:val="008F4B51"/>
    <w:rsid w:val="009342F2"/>
    <w:rsid w:val="00934947"/>
    <w:rsid w:val="00936BDF"/>
    <w:rsid w:val="0096693F"/>
    <w:rsid w:val="00981ECB"/>
    <w:rsid w:val="00A9731C"/>
    <w:rsid w:val="00B54EEA"/>
    <w:rsid w:val="00BD18B6"/>
    <w:rsid w:val="00C24F8A"/>
    <w:rsid w:val="00CE77D9"/>
    <w:rsid w:val="00CF55C0"/>
    <w:rsid w:val="00D00B07"/>
    <w:rsid w:val="00D52AC1"/>
    <w:rsid w:val="00DA32C1"/>
    <w:rsid w:val="00DA57F2"/>
    <w:rsid w:val="00DE5D29"/>
    <w:rsid w:val="00EE036A"/>
    <w:rsid w:val="00F41EDF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7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5B73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B731A"/>
    <w:rPr>
      <w:rFonts w:ascii="Segoe UI" w:eastAsia="Times New Roman" w:hAnsi="Segoe UI" w:cs="Segoe UI"/>
      <w:sz w:val="18"/>
      <w:szCs w:val="1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7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5B73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B731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WKX3UHSAJ2R6-2-998952</_dlc_DocId>
    <_dlc_DocIdUrl xmlns="e60a29af-d413-48d4-bd90-fe9d2a897e4b">
      <Url>https://ovdmasv601/sites/DMS/_layouts/15/DocIdRedir.aspx?ID=WKX3UHSAJ2R6-2-998952</Url>
      <Description>WKX3UHSAJ2R6-2-998952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5EAD-8551-4D9C-A1E0-3AE8C5E070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ED6D56-AAE0-45BC-B28C-4735E3886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C594-09F8-4BEA-BBF5-EEA75DBD8D62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F7EA44C9-A5CB-4963-8BD5-EF8EDD32F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2085A5-57D4-4C86-BCBA-38DC465D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 Juraj</dc:creator>
  <cp:lastModifiedBy>Wiedemann Miroslav</cp:lastModifiedBy>
  <cp:revision>2</cp:revision>
  <cp:lastPrinted>2020-09-08T11:17:00Z</cp:lastPrinted>
  <dcterms:created xsi:type="dcterms:W3CDTF">2020-09-29T07:38:00Z</dcterms:created>
  <dcterms:modified xsi:type="dcterms:W3CDTF">2020-09-29T07:38:00Z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079471c7-68a5-4afa-8627-08dcd010e44f</vt:lpwstr>
  </property>
</Properties>
</file>